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6970C4">
        <w:rPr>
          <w:b/>
          <w:i/>
          <w:noProof/>
          <w:sz w:val="28"/>
        </w:rPr>
        <w:t>1333</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0346" w:rsidP="00547111">
            <w:pPr>
              <w:pStyle w:val="CRCoverPage"/>
              <w:spacing w:after="0"/>
              <w:rPr>
                <w:noProof/>
              </w:rPr>
            </w:pPr>
            <w:r>
              <w:rPr>
                <w:b/>
                <w:noProof/>
                <w:sz w:val="28"/>
              </w:rPr>
              <w:t>1930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321B" w:rsidP="00221874">
            <w:pPr>
              <w:pStyle w:val="CRCoverPage"/>
              <w:spacing w:after="0"/>
              <w:jc w:val="center"/>
              <w:rPr>
                <w:b/>
                <w:noProof/>
              </w:rPr>
            </w:pPr>
            <w:del w:id="0" w:author="Zhangwanqiang" w:date="2020-01-16T07:28:00Z">
              <w:r w:rsidDel="00CC07F2">
                <w:rPr>
                  <w:b/>
                  <w:noProof/>
                  <w:sz w:val="28"/>
                </w:rPr>
                <w:delText>1</w:delText>
              </w:r>
              <w:r w:rsidR="006D18D3" w:rsidRPr="00410371" w:rsidDel="00CC07F2">
                <w:rPr>
                  <w:b/>
                  <w:noProof/>
                </w:rPr>
                <w:delText xml:space="preserve"> </w:delText>
              </w:r>
            </w:del>
            <w:ins w:id="1" w:author="Zhangwanqiang" w:date="2020-01-16T17:26:00Z">
              <w:r w:rsidR="00221874">
                <w:rPr>
                  <w:b/>
                  <w:noProof/>
                  <w:sz w:val="28"/>
                </w:rPr>
                <w:t>3</w:t>
              </w:r>
            </w:ins>
            <w:ins w:id="2" w:author="Zhangwanqiang" w:date="2020-01-16T07:28:00Z">
              <w:r w:rsidR="00CC07F2" w:rsidRPr="00410371">
                <w:rPr>
                  <w:b/>
                  <w:noProof/>
                </w:rPr>
                <w:t xml:space="preserve"> </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4530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7A4">
            <w:pPr>
              <w:pStyle w:val="CRCoverPage"/>
              <w:spacing w:after="0"/>
              <w:ind w:left="100"/>
              <w:rPr>
                <w:noProof/>
              </w:rPr>
            </w:pPr>
            <w:r>
              <w:t>DDD status event with UPF buffering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27A4">
            <w:pPr>
              <w:pStyle w:val="CRCoverPage"/>
              <w:spacing w:after="0"/>
              <w:ind w:left="100"/>
              <w:rPr>
                <w:noProof/>
              </w:rPr>
            </w:pPr>
            <w:bookmarkStart w:id="4" w:name="OLE_LINK121"/>
            <w:r w:rsidRPr="00D038AA">
              <w:rPr>
                <w:noProof/>
              </w:rPr>
              <w:t>5G_CIoT</w:t>
            </w:r>
            <w:bookmarkEnd w:id="4"/>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527A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rsidR="00D527A4" w:rsidRDefault="00D527A4" w:rsidP="00D527A4">
            <w:pPr>
              <w:pStyle w:val="CRCoverPage"/>
              <w:spacing w:after="0"/>
              <w:ind w:left="100"/>
              <w:rPr>
                <w:i/>
                <w:u w:val="single"/>
                <w:lang w:val="de-DE"/>
              </w:rPr>
            </w:pPr>
            <w:r w:rsidRPr="00262A0D">
              <w:rPr>
                <w:i/>
                <w:u w:val="single"/>
                <w:lang w:val="de-DE"/>
              </w:rPr>
              <w:t xml:space="preserve">A procedure </w:t>
            </w:r>
            <w:r w:rsidRPr="00262A0D">
              <w:rPr>
                <w:i/>
                <w:u w:val="single"/>
                <w:lang w:val="x-none"/>
              </w:rPr>
              <w:t>to subscribe to data delivery status notifications</w:t>
            </w:r>
            <w:r w:rsidRPr="00262A0D">
              <w:rPr>
                <w:i/>
                <w:u w:val="single"/>
                <w:lang w:val="de-DE"/>
              </w:rPr>
              <w:t xml:space="preserve"> if buffering in the UPF is used is ffs.</w:t>
            </w:r>
          </w:p>
          <w:p w:rsidR="00D527A4" w:rsidRPr="0061341D" w:rsidRDefault="00D527A4" w:rsidP="00D527A4">
            <w:pPr>
              <w:pStyle w:val="CRCoverPage"/>
              <w:spacing w:after="0"/>
              <w:ind w:left="100"/>
              <w:rPr>
                <w:i/>
                <w:u w:val="single"/>
                <w:lang w:val="de-DE"/>
              </w:rPr>
            </w:pPr>
          </w:p>
          <w:p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6" w:name="OLE_LINK84"/>
            <w:r>
              <w:rPr>
                <w:rFonts w:ascii="Arial" w:hAnsi="Arial"/>
                <w:noProof/>
              </w:rPr>
              <w:t>rs the network triggerred service request procedure 4.2.3.3. In the procedure, when the SMF</w:t>
            </w:r>
            <w:bookmarkEnd w:id="6"/>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rsidR="00D527A4" w:rsidRDefault="00D527A4" w:rsidP="00D527A4">
            <w:pPr>
              <w:pStyle w:val="af1"/>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rsidR="00D527A4" w:rsidRDefault="00D527A4" w:rsidP="00D527A4">
            <w:pPr>
              <w:pStyle w:val="af1"/>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UPF forward the new traffic information of buffered data from now on, and when the UPF determines to discard the buffered information, it will aslo forward the traffic information of the discard data. Based on the notification, the SMF can know the DDD status.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527A4">
            <w:pPr>
              <w:pStyle w:val="CRCoverPage"/>
              <w:spacing w:after="0"/>
              <w:ind w:left="100"/>
              <w:rPr>
                <w:noProof/>
              </w:rPr>
            </w:pPr>
            <w:r w:rsidRPr="00651846">
              <w:rPr>
                <w:noProof/>
              </w:rPr>
              <w:t>Specif</w:t>
            </w:r>
            <w:r>
              <w:rPr>
                <w:noProof/>
              </w:rPr>
              <w:t xml:space="preserve">y how to </w:t>
            </w:r>
            <w:bookmarkStart w:id="7" w:name="OLE_LINK15"/>
            <w:r>
              <w:rPr>
                <w:noProof/>
              </w:rPr>
              <w:t>subcribe to data delivery status notifications if buffering in the  UPF is used</w:t>
            </w:r>
            <w:bookmarkEnd w:id="7"/>
            <w:r>
              <w:rPr>
                <w:noProof/>
              </w:rPr>
              <w:t>.</w:t>
            </w:r>
          </w:p>
          <w:p w:rsidR="00345300" w:rsidRPr="00AF1A6F" w:rsidRDefault="00345300">
            <w:pPr>
              <w:pStyle w:val="CRCoverPage"/>
              <w:spacing w:after="0"/>
              <w:ind w:left="100"/>
              <w:rPr>
                <w:noProof/>
                <w:highlight w:val="green"/>
              </w:rPr>
            </w:pPr>
            <w:r>
              <w:rPr>
                <w:noProof/>
              </w:rPr>
              <w:t xml:space="preserve">Some mirror correction to the </w:t>
            </w:r>
            <w:r w:rsidRPr="00140E21">
              <w:t>Information flow for downlink data delivery status</w:t>
            </w:r>
            <w:r>
              <w:t xml:space="preserve"> with SMF buffering.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7A4">
            <w:pPr>
              <w:pStyle w:val="CRCoverPage"/>
              <w:spacing w:after="0"/>
              <w:ind w:left="100"/>
              <w:rPr>
                <w:noProof/>
              </w:rPr>
            </w:pPr>
            <w:r w:rsidRPr="00F24B57">
              <w:t>4.15.3.2.5</w:t>
            </w:r>
            <w:r>
              <w:t xml:space="preserve">, </w:t>
            </w:r>
            <w:r w:rsidRPr="00F24B57">
              <w:t>4.15.3.2.</w:t>
            </w:r>
            <w:r>
              <w:t>a(new)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527A4">
        <w:trPr>
          <w:trHeight w:val="53"/>
        </w:trPr>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F96480" w:rsidRPr="00140E21" w:rsidRDefault="00F96480" w:rsidP="00F96480">
      <w:pPr>
        <w:pStyle w:val="5"/>
      </w:pPr>
      <w:bookmarkStart w:id="9" w:name="_Toc20204201"/>
      <w:bookmarkStart w:id="10" w:name="_Toc27894891"/>
      <w:bookmarkEnd w:id="8"/>
      <w:r w:rsidRPr="00140E21">
        <w:t>4.15.3.2.5</w:t>
      </w:r>
      <w:r w:rsidRPr="00140E21">
        <w:tab/>
        <w:t>Information flow for downlink data delivery status</w:t>
      </w:r>
      <w:r>
        <w:t xml:space="preserve"> with SMF buffering</w:t>
      </w:r>
      <w:bookmarkEnd w:id="9"/>
      <w:bookmarkEnd w:id="10"/>
    </w:p>
    <w:p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11" w:author="Huawei" w:date="2019-12-24T16:30:00Z">
        <w:r w:rsidDel="00F96480">
          <w:delText xml:space="preserve"> to</w:delText>
        </w:r>
      </w:del>
      <w:r>
        <w:t xml:space="preserve"> data delivery status notifications. The downlink data delivery status notifications relates to high latency communication, see also clauses 4.24.2 and 4.2.3.3.</w:t>
      </w:r>
    </w:p>
    <w:p w:rsidR="00F96480" w:rsidRDefault="00F96480" w:rsidP="00F96480">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rsidR="00F96480" w:rsidDel="00F96480" w:rsidRDefault="00F96480" w:rsidP="00F96480">
      <w:pPr>
        <w:pStyle w:val="EditorsNote"/>
        <w:rPr>
          <w:del w:id="12" w:author="Huawei" w:date="2019-12-24T16:29:00Z"/>
        </w:rPr>
      </w:pPr>
      <w:del w:id="13" w:author="Huawei" w:date="2019-12-24T16:29:00Z">
        <w:r w:rsidDel="00F96480">
          <w:delText>Editor´s note:</w:delText>
        </w:r>
        <w:r w:rsidDel="00F96480">
          <w:tab/>
          <w:delText>A procedure to subscribe to data delivery status notifications if buffering in the UPF is used is FFS.</w:delText>
        </w:r>
      </w:del>
    </w:p>
    <w:p w:rsidR="00F96480" w:rsidRDefault="00F96480" w:rsidP="00F96480">
      <w:pPr>
        <w:pStyle w:val="TH"/>
      </w:pPr>
      <w:r>
        <w:object w:dxaOrig="10545" w:dyaOrig="4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pt;height:183.4pt" o:ole="">
            <v:imagedata r:id="rId13" o:title=""/>
          </v:shape>
          <o:OLEObject Type="Embed" ProgID="Visio.Drawing.11" ShapeID="_x0000_i1025" DrawAspect="Content" ObjectID="_1640761861" r:id="rId14"/>
        </w:object>
      </w:r>
    </w:p>
    <w:p w:rsidR="00F96480" w:rsidRPr="00140E21" w:rsidRDefault="00F96480" w:rsidP="00F96480">
      <w:pPr>
        <w:pStyle w:val="TF"/>
      </w:pPr>
      <w:r w:rsidRPr="00140E21">
        <w:t>Figure 4.15.3.2.5-1: Information flow for downlink data delivery status</w:t>
      </w:r>
      <w:r>
        <w:t xml:space="preserve"> with SMF buffering</w:t>
      </w:r>
    </w:p>
    <w:p w:rsidR="00F96480" w:rsidRDefault="00F96480" w:rsidP="00F96480">
      <w:pPr>
        <w:pStyle w:val="B1"/>
      </w:pPr>
      <w:r>
        <w:t>0.</w:t>
      </w:r>
      <w:r>
        <w:tab/>
        <w:t>The SMF (in the non-roaming case the H-SMF</w:t>
      </w:r>
      <w:ins w:id="14" w:author="Huawei" w:date="2019-12-24T17:01:00Z">
        <w:r w:rsidR="00A34A1B">
          <w:rPr>
            <w:rFonts w:hint="eastAsia"/>
            <w:lang w:eastAsia="zh-CN"/>
          </w:rPr>
          <w:t>,</w:t>
        </w:r>
      </w:ins>
      <w:del w:id="15" w:author="Huawei" w:date="2019-12-24T17:01:00Z">
        <w:r w:rsidDel="00A34A1B">
          <w:rPr>
            <w:rFonts w:hint="eastAsia"/>
            <w:lang w:eastAsia="zh-CN"/>
          </w:rPr>
          <w:delText>.</w:delText>
        </w:r>
      </w:del>
      <w:r>
        <w:t xml:space="preserve"> in the roaming case the V-SMF</w:t>
      </w:r>
      <w:ins w:id="16"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17" w:name="OLE_LINK133"/>
      <w:proofErr w:type="spellStart"/>
      <w:r>
        <w:t>behavior</w:t>
      </w:r>
      <w:bookmarkEnd w:id="17"/>
      <w:proofErr w:type="spellEnd"/>
      <w:r>
        <w:t xml:space="preserve"> based on the "expected UE behaviour". Alternatively, step 0 is triggered by step 3,</w:t>
      </w:r>
    </w:p>
    <w:p w:rsidR="00F96480" w:rsidRDefault="00F96480" w:rsidP="00F96480">
      <w:pPr>
        <w:pStyle w:val="B1"/>
      </w:pPr>
      <w:r>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rsidR="00F96480" w:rsidRDefault="00F96480" w:rsidP="00F96480">
      <w:pPr>
        <w:pStyle w:val="B2"/>
      </w:pPr>
      <w:r>
        <w:t>-</w:t>
      </w:r>
      <w:r>
        <w:tab/>
        <w:t xml:space="preserve">First downlink </w:t>
      </w:r>
      <w:proofErr w:type="spellStart"/>
      <w:r>
        <w:t>Packet</w:t>
      </w:r>
      <w:del w:id="18" w:author="Huawei" w:date="2019-12-24T16:53:00Z">
        <w:r w:rsidDel="00156A52">
          <w:delText xml:space="preserve">(s) </w:delText>
        </w:r>
      </w:del>
      <w:r>
        <w:t>in</w:t>
      </w:r>
      <w:proofErr w:type="spellEnd"/>
      <w:r>
        <w:t xml:space="preserve"> extended buffering event:</w:t>
      </w:r>
    </w:p>
    <w:p w:rsidR="00F96480" w:rsidRDefault="00F96480" w:rsidP="00F96480">
      <w:pPr>
        <w:pStyle w:val="B3"/>
      </w:pPr>
      <w:r>
        <w:t>-</w:t>
      </w:r>
      <w:r>
        <w:tab/>
        <w:t>This event is triggered when the first new downlink data packet is buffered with extended buffering matching the traffic descriptor.</w:t>
      </w:r>
    </w:p>
    <w:p w:rsidR="00F96480" w:rsidRDefault="00F96480" w:rsidP="00F96480">
      <w:pPr>
        <w:pStyle w:val="B3"/>
      </w:pPr>
      <w:r>
        <w:t>-</w:t>
      </w:r>
      <w:r>
        <w:tab/>
        <w:t>in notifications about this Downlink data delivery status, the SMF provides the Extended Buffering time as determined in clause 4.2.3.3.</w:t>
      </w:r>
    </w:p>
    <w:p w:rsidR="00F96480" w:rsidRDefault="00F96480" w:rsidP="00F96480">
      <w:pPr>
        <w:pStyle w:val="B2"/>
      </w:pPr>
      <w:r>
        <w:t>-</w:t>
      </w:r>
      <w:r>
        <w:tab/>
        <w:t>First downlink Packet discarded:</w:t>
      </w:r>
    </w:p>
    <w:p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rsidR="00F96480" w:rsidRDefault="00F96480" w:rsidP="00F96480">
      <w:pPr>
        <w:pStyle w:val="B2"/>
      </w:pPr>
      <w:r>
        <w:t>-</w:t>
      </w:r>
      <w:r>
        <w:tab/>
        <w:t>First Downlink Packet transmitted:</w:t>
      </w:r>
    </w:p>
    <w:p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rsidR="00F96480" w:rsidRDefault="00F96480" w:rsidP="00F96480">
      <w:pPr>
        <w:pStyle w:val="B1"/>
      </w:pPr>
      <w:r>
        <w:lastRenderedPageBreak/>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rsidR="00F96480" w:rsidRDefault="00F96480" w:rsidP="00F96480">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w:t>
      </w:r>
      <w:del w:id="19" w:author="Huawei" w:date="2019-12-24T16:56:00Z">
        <w:r w:rsidDel="00156A52">
          <w:rPr>
            <w:rFonts w:hint="eastAsia"/>
            <w:lang w:eastAsia="zh-CN"/>
          </w:rPr>
          <w:delText>i</w:delText>
        </w:r>
      </w:del>
      <w:ins w:id="20" w:author="Huawei" w:date="2019-12-24T16:56:00Z">
        <w:r w:rsidR="00156A52">
          <w:rPr>
            <w:rFonts w:hint="eastAsia"/>
            <w:lang w:eastAsia="zh-CN"/>
          </w:rPr>
          <w:t>I</w:t>
        </w:r>
      </w:ins>
      <w:r>
        <w:t xml:space="preserve">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rsidR="00F96480" w:rsidRDefault="00F96480" w:rsidP="00F96480">
      <w:pPr>
        <w:pStyle w:val="B1"/>
      </w:pPr>
      <w:r>
        <w:tab/>
        <w:t xml:space="preserve">In the case of home-routed PDU session or PDU session with I-SMF, the UDM sends the </w:t>
      </w:r>
      <w:proofErr w:type="spellStart"/>
      <w:r>
        <w:t>Nsmf_EventExposure_Subscribe</w:t>
      </w:r>
      <w:proofErr w:type="spellEnd"/>
      <w:r>
        <w:t xml:space="preserve"> Request message to each H-SMF or SMF, and the H-SMF or SMF further sends </w:t>
      </w:r>
      <w:proofErr w:type="spellStart"/>
      <w:r>
        <w:t>Nsmf_EventExposure_Subscribe</w:t>
      </w:r>
      <w:proofErr w:type="spellEnd"/>
      <w:r>
        <w:t xml:space="preserve"> Request message to each related V-SMF or I-SMF. Steps 7-8 are performed by V-SMF or I-SMF.</w:t>
      </w:r>
    </w:p>
    <w:p w:rsidR="00F96480" w:rsidRDefault="00F96480" w:rsidP="00F96480">
      <w:pPr>
        <w:pStyle w:val="B1"/>
      </w:pPr>
      <w:r>
        <w:t>4.</w:t>
      </w:r>
      <w:r>
        <w:tab/>
        <w:t xml:space="preserve">The SMF sends the </w:t>
      </w:r>
      <w:proofErr w:type="spellStart"/>
      <w:r>
        <w:t>Nsmf_EventExposure_Subscribe</w:t>
      </w:r>
      <w:proofErr w:type="spellEnd"/>
      <w:r>
        <w:t xml:space="preserve"> Response message to the UDM.</w:t>
      </w:r>
    </w:p>
    <w:p w:rsidR="00F96480" w:rsidRDefault="00F96480" w:rsidP="00F96480">
      <w:pPr>
        <w:pStyle w:val="B1"/>
      </w:pPr>
      <w:r>
        <w:t>5.</w:t>
      </w:r>
      <w:r>
        <w:tab/>
        <w:t xml:space="preserve">The UDM send sends the </w:t>
      </w:r>
      <w:proofErr w:type="spellStart"/>
      <w:r>
        <w:t>Nsmf_EventExposure_Subscribe</w:t>
      </w:r>
      <w:proofErr w:type="spellEnd"/>
      <w:r>
        <w:t xml:space="preserve"> response message to the NEF.</w:t>
      </w:r>
    </w:p>
    <w:p w:rsidR="00F96480" w:rsidRDefault="00F96480" w:rsidP="00F96480">
      <w:pPr>
        <w:pStyle w:val="B1"/>
      </w:pPr>
      <w:r>
        <w:t>6.</w:t>
      </w:r>
      <w:r>
        <w:tab/>
        <w:t xml:space="preserve">The NEF sends the </w:t>
      </w:r>
      <w:proofErr w:type="spellStart"/>
      <w:r>
        <w:t>Nsmf_EventExposure_Subscribe</w:t>
      </w:r>
      <w:proofErr w:type="spellEnd"/>
      <w:r>
        <w:t xml:space="preserve"> response to the AF.</w:t>
      </w:r>
    </w:p>
    <w:p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rsidR="00F96480" w:rsidRPr="00140E21" w:rsidRDefault="00F96480" w:rsidP="00F96480">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rsidR="00F96480" w:rsidRPr="00140E21" w:rsidRDefault="00F96480" w:rsidP="00F96480">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527A4" w:rsidRPr="00F24B57" w:rsidRDefault="00D527A4" w:rsidP="00D527A4">
      <w:pPr>
        <w:pStyle w:val="5"/>
        <w:rPr>
          <w:ins w:id="21" w:author="Huawei" w:date="2019-09-19T15:43:00Z"/>
        </w:rPr>
      </w:pPr>
      <w:ins w:id="22" w:author="Huawei" w:date="2019-09-19T15:43:00Z">
        <w:r>
          <w:t>4.15.3.2</w:t>
        </w:r>
        <w:proofErr w:type="gramStart"/>
        <w:r>
          <w:t>.</w:t>
        </w:r>
        <w:proofErr w:type="spellStart"/>
        <w:r>
          <w:t>a</w:t>
        </w:r>
        <w:proofErr w:type="spellEnd"/>
        <w:proofErr w:type="gramEnd"/>
        <w:r w:rsidRPr="00F24B57">
          <w:tab/>
          <w:t xml:space="preserve">Information flow for downlink data delivery status </w:t>
        </w:r>
        <w:r w:rsidRPr="003453F2">
          <w:t>with</w:t>
        </w:r>
        <w:r w:rsidRPr="00F24B57">
          <w:t xml:space="preserve"> </w:t>
        </w:r>
        <w:r>
          <w:t>UPF</w:t>
        </w:r>
        <w:r w:rsidRPr="00F24B57">
          <w:t xml:space="preserve"> buffering</w:t>
        </w:r>
      </w:ins>
    </w:p>
    <w:p w:rsidR="00D527A4" w:rsidRDefault="00D527A4" w:rsidP="00D527A4">
      <w:pPr>
        <w:rPr>
          <w:ins w:id="23" w:author="Huawei" w:date="2019-11-08T17:17:00Z"/>
        </w:rPr>
      </w:pPr>
      <w:ins w:id="24" w:author="Huawei" w:date="2019-09-19T15:44: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25" w:author="Huawei" w:date="2019-09-19T15:46:00Z">
        <w:r>
          <w:t xml:space="preserve">delivery </w:t>
        </w:r>
      </w:ins>
      <w:ins w:id="26" w:author="Huawei" w:date="2019-09-19T15:44:00Z">
        <w:r w:rsidRPr="003E4093">
          <w:t>notification.</w:t>
        </w:r>
        <w:r w:rsidRPr="00E25DA5">
          <w:rPr>
            <w:lang w:val="de-DE"/>
          </w:rPr>
          <w:t xml:space="preserve"> </w:t>
        </w:r>
      </w:ins>
      <w:ins w:id="27" w:author="Huawei" w:date="2019-09-19T15:47:00Z">
        <w:r w:rsidRPr="00F24B57">
          <w:rPr>
            <w:lang w:val="de-DE"/>
          </w:rPr>
          <w:t xml:space="preserve">The </w:t>
        </w:r>
        <w:r w:rsidRPr="00F24B57">
          <w:rPr>
            <w:lang w:val="x-none"/>
          </w:rPr>
          <w:t>data delivery status notifications</w:t>
        </w:r>
        <w:r>
          <w:rPr>
            <w:lang w:val="de-DE"/>
          </w:rPr>
          <w:t xml:space="preserve"> </w:t>
        </w:r>
      </w:ins>
      <w:ins w:id="28" w:author="Huawei" w:date="2019-09-19T15:44:00Z">
        <w:r>
          <w:rPr>
            <w:lang w:val="de-DE"/>
          </w:rPr>
          <w:t xml:space="preserve">relates </w:t>
        </w:r>
        <w:r w:rsidRPr="00664DE6">
          <w:rPr>
            <w:lang w:val="x-none"/>
          </w:rPr>
          <w:t>to high latency communication, see</w:t>
        </w:r>
        <w:r w:rsidRPr="003E42F0">
          <w:rPr>
            <w:lang w:val="de-DE"/>
          </w:rPr>
          <w:t xml:space="preserve"> </w:t>
        </w:r>
        <w:r>
          <w:rPr>
            <w:lang w:val="de-DE"/>
          </w:rPr>
          <w:t xml:space="preserve">also </w:t>
        </w:r>
        <w:r w:rsidRPr="003E42F0">
          <w:rPr>
            <w:lang w:val="de-DE"/>
          </w:rPr>
          <w:t>subclauses 4.24.2 and 4.2.3.</w:t>
        </w:r>
        <w:r w:rsidRPr="00F821D4">
          <w:t>3</w:t>
        </w:r>
        <w:r>
          <w:t>.</w:t>
        </w:r>
      </w:ins>
    </w:p>
    <w:p w:rsidR="00D527A4" w:rsidRPr="00C20D85" w:rsidRDefault="00D527A4" w:rsidP="00D527A4">
      <w:pPr>
        <w:rPr>
          <w:ins w:id="29" w:author="Huawei" w:date="2019-09-19T15:44:00Z"/>
        </w:rPr>
      </w:pPr>
      <w:ins w:id="30" w:author="Huawei" w:date="2019-11-08T17:18:00Z">
        <w:r>
          <w:rPr>
            <w:lang w:eastAsia="zh-CN"/>
          </w:rPr>
          <w:t xml:space="preserve">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 </w:t>
        </w:r>
      </w:ins>
    </w:p>
    <w:bookmarkStart w:id="31" w:name="OLE_LINK11"/>
    <w:p w:rsidR="00D527A4" w:rsidRDefault="00A34A1B" w:rsidP="00A34A1B">
      <w:pPr>
        <w:pStyle w:val="TH"/>
        <w:rPr>
          <w:ins w:id="32" w:author="Huawei" w:date="2019-12-24T17:02:00Z"/>
        </w:rPr>
      </w:pPr>
      <w:ins w:id="33" w:author="Huawei" w:date="2019-09-19T15:51:00Z">
        <w:r>
          <w:object w:dxaOrig="10545" w:dyaOrig="4605">
            <v:shape id="_x0000_i1026" type="#_x0000_t75" style="width:352.75pt;height:167.45pt" o:ole="">
              <v:imagedata r:id="rId15" o:title=""/>
            </v:shape>
            <o:OLEObject Type="Embed" ProgID="Visio.Drawing.11" ShapeID="_x0000_i1026" DrawAspect="Content" ObjectID="_1640761862" r:id="rId16"/>
          </w:object>
        </w:r>
      </w:ins>
      <w:bookmarkEnd w:id="31"/>
    </w:p>
    <w:p w:rsidR="00A34A1B" w:rsidRPr="00A34A1B" w:rsidRDefault="00A34A1B" w:rsidP="00A34A1B">
      <w:pPr>
        <w:pStyle w:val="TF"/>
        <w:rPr>
          <w:ins w:id="34" w:author="Huawei" w:date="2019-09-19T15:52:00Z"/>
        </w:rPr>
      </w:pPr>
      <w:ins w:id="35" w:author="Huawei" w:date="2019-12-24T17:02:00Z">
        <w:r w:rsidRPr="00140E21">
          <w:t>Figure 4.15.3.2.</w:t>
        </w:r>
      </w:ins>
      <w:ins w:id="36" w:author="Huawei" w:date="2019-12-24T17:03:00Z">
        <w:r>
          <w:t>a</w:t>
        </w:r>
      </w:ins>
      <w:ins w:id="37" w:author="Huawei" w:date="2019-12-24T17:02:00Z">
        <w:r w:rsidRPr="00140E21">
          <w:t>-1: Information flow for downlink data delivery status</w:t>
        </w:r>
        <w:r>
          <w:t xml:space="preserve"> with UPF buffering</w:t>
        </w:r>
      </w:ins>
    </w:p>
    <w:p w:rsidR="004F08E8" w:rsidRDefault="004F08E8" w:rsidP="004F08E8">
      <w:pPr>
        <w:pStyle w:val="B1"/>
        <w:rPr>
          <w:ins w:id="38" w:author="Huawei C" w:date="2020-01-07T12:03:00Z"/>
          <w:lang w:eastAsia="zh-CN"/>
        </w:rPr>
      </w:pPr>
      <w:ins w:id="39" w:author="Huawei C" w:date="2020-01-07T12:03:00Z">
        <w:r>
          <w:rPr>
            <w:lang w:eastAsia="zh-CN"/>
          </w:rPr>
          <w:lastRenderedPageBreak/>
          <w:t>0.</w:t>
        </w:r>
        <w:r>
          <w:rPr>
            <w:lang w:eastAsia="zh-CN"/>
          </w:rPr>
          <w:tab/>
          <w:t xml:space="preserve">The </w:t>
        </w:r>
      </w:ins>
      <w:ins w:id="40" w:author="Huawei C" w:date="2020-01-07T12:04:00Z">
        <w:r w:rsidRPr="002E5FF7">
          <w:t>SMF (in the no</w:t>
        </w:r>
        <w:r>
          <w:t>n</w:t>
        </w:r>
        <w:r w:rsidRPr="002E5FF7">
          <w:t>-roaming case the H-SMF. in the roaming case the V-SMF</w:t>
        </w:r>
        <w:r>
          <w:t>,</w:t>
        </w:r>
        <w:r w:rsidRPr="00812413">
          <w:t xml:space="preserve"> </w:t>
        </w:r>
        <w:r>
          <w:t>in case of PDU session with I-SMF the I-SMF</w:t>
        </w:r>
        <w:r w:rsidRPr="002E5FF7">
          <w:t>) configures the relevant UPF to buffer packets</w:t>
        </w:r>
        <w:r>
          <w:t xml:space="preserve"> as </w:t>
        </w:r>
        <w:r w:rsidRPr="00140E21">
          <w:t>described in clause 5.</w:t>
        </w:r>
        <w:r>
          <w:t>8</w:t>
        </w:r>
        <w:r w:rsidRPr="00140E21">
          <w:t>.</w:t>
        </w:r>
        <w:r>
          <w:t>3</w:t>
        </w:r>
        <w:r w:rsidRPr="00140E21">
          <w:t xml:space="preserve"> in 23.501 [2]</w:t>
        </w:r>
        <w:r w:rsidRPr="002E5FF7">
          <w:t>.</w:t>
        </w:r>
      </w:ins>
    </w:p>
    <w:p w:rsidR="00D527A4" w:rsidRDefault="00D527A4" w:rsidP="004F08E8">
      <w:pPr>
        <w:pStyle w:val="B1"/>
        <w:rPr>
          <w:ins w:id="41" w:author="Huawei" w:date="2019-09-19T15:56:00Z"/>
          <w:lang w:eastAsia="zh-CN"/>
        </w:rPr>
      </w:pPr>
      <w:ins w:id="42" w:author="Huawei" w:date="2019-10-29T19:24:00Z">
        <w:r>
          <w:rPr>
            <w:lang w:eastAsia="zh-CN"/>
          </w:rPr>
          <w:t>1</w:t>
        </w:r>
      </w:ins>
      <w:ins w:id="43" w:author="Huawei" w:date="2019-09-19T15:55:00Z">
        <w:r>
          <w:rPr>
            <w:rFonts w:hint="eastAsia"/>
            <w:lang w:eastAsia="zh-CN"/>
          </w:rPr>
          <w:t>.</w:t>
        </w:r>
      </w:ins>
      <w:ins w:id="44" w:author="Huawei C" w:date="2020-01-07T12:04:00Z">
        <w:r w:rsidR="00CE6F25">
          <w:rPr>
            <w:lang w:eastAsia="zh-CN"/>
          </w:rPr>
          <w:tab/>
        </w:r>
      </w:ins>
      <w:ins w:id="45" w:author="Huawei" w:date="2019-10-29T19:25:00Z">
        <w:r>
          <w:rPr>
            <w:lang w:eastAsia="zh-CN"/>
          </w:rPr>
          <w:t>AF interacts with NEF to subscribe DDD status as described in clause 4.15.3.2</w:t>
        </w:r>
      </w:ins>
      <w:ins w:id="46" w:author="Huawei" w:date="2019-10-29T19:26:00Z">
        <w:r>
          <w:rPr>
            <w:lang w:eastAsia="zh-CN"/>
          </w:rPr>
          <w:t>.5</w:t>
        </w:r>
      </w:ins>
      <w:ins w:id="47" w:author="Huawei" w:date="2019-09-19T15:56:00Z">
        <w:r>
          <w:rPr>
            <w:lang w:eastAsia="zh-CN"/>
          </w:rPr>
          <w:t>.</w:t>
        </w:r>
      </w:ins>
    </w:p>
    <w:p w:rsidR="00D527A4" w:rsidRDefault="00D527A4" w:rsidP="004F08E8">
      <w:pPr>
        <w:pStyle w:val="B1"/>
        <w:rPr>
          <w:ins w:id="48" w:author="Zhangwanqiang" w:date="2020-01-16T07:09:00Z"/>
        </w:rPr>
      </w:pPr>
      <w:ins w:id="49" w:author="Huawei" w:date="2019-09-19T15:56:00Z">
        <w:r>
          <w:rPr>
            <w:lang w:eastAsia="zh-CN"/>
          </w:rPr>
          <w:t>2.</w:t>
        </w:r>
      </w:ins>
      <w:ins w:id="50" w:author="Huawei C" w:date="2020-01-07T12:04:00Z">
        <w:r w:rsidR="00CE6F25">
          <w:rPr>
            <w:lang w:eastAsia="zh-CN"/>
          </w:rPr>
          <w:tab/>
        </w:r>
      </w:ins>
      <w:ins w:id="51" w:author="Huawei" w:date="2019-10-29T19:32:00Z">
        <w:r>
          <w:rPr>
            <w:lang w:eastAsia="zh-CN"/>
          </w:rPr>
          <w:t>If</w:t>
        </w:r>
      </w:ins>
      <w:ins w:id="52" w:author="Huawei" w:date="2019-10-29T19:27:00Z">
        <w:r>
          <w:rPr>
            <w:lang w:eastAsia="zh-CN"/>
          </w:rPr>
          <w:t xml:space="preserve"> </w:t>
        </w:r>
      </w:ins>
      <w:ins w:id="53" w:author="Huawei" w:date="2019-09-19T16:35:00Z">
        <w:r>
          <w:t xml:space="preserve">the SMF </w:t>
        </w:r>
      </w:ins>
      <w:ins w:id="54" w:author="Huawei" w:date="2019-09-19T16:37:00Z">
        <w:r>
          <w:t xml:space="preserve">is informed that the UE is unreachable via a </w:t>
        </w:r>
        <w:r w:rsidRPr="00050CA8">
          <w:t xml:space="preserve">Namf_Communication_N1N2MessageTransfer </w:t>
        </w:r>
        <w:r>
          <w:t>service operation</w:t>
        </w:r>
      </w:ins>
      <w:ins w:id="55" w:author="Huawei" w:date="2019-09-19T16:38:00Z">
        <w:r>
          <w:t xml:space="preserve"> </w:t>
        </w:r>
        <w:r w:rsidRPr="00F24B57">
          <w:t>as described in clause 4.2.3</w:t>
        </w:r>
      </w:ins>
      <w:ins w:id="56" w:author="Huawei" w:date="2019-09-19T16:37:00Z">
        <w:r>
          <w:t>.</w:t>
        </w:r>
      </w:ins>
      <w:ins w:id="57" w:author="Huawei" w:date="2019-09-19T16:41:00Z">
        <w:r>
          <w:t xml:space="preserve"> W</w:t>
        </w:r>
      </w:ins>
      <w:ins w:id="58" w:author="Huawei" w:date="2019-10-29T19:32:00Z">
        <w:r>
          <w:t>hen</w:t>
        </w:r>
      </w:ins>
      <w:ins w:id="59" w:author="Huawei" w:date="2019-09-19T16:41:00Z">
        <w:r>
          <w:t xml:space="preserve"> the </w:t>
        </w:r>
      </w:ins>
      <w:ins w:id="60" w:author="Huawei" w:date="2019-09-19T16:42:00Z">
        <w:r>
          <w:t xml:space="preserve">DDDs status event </w:t>
        </w:r>
      </w:ins>
      <w:ins w:id="61" w:author="Huawei" w:date="2019-09-19T16:54:00Z">
        <w:r>
          <w:t xml:space="preserve">with traffic descriptor </w:t>
        </w:r>
      </w:ins>
      <w:ins w:id="62" w:author="Huawei" w:date="2019-09-19T16:42:00Z">
        <w:r>
          <w:t>is received</w:t>
        </w:r>
      </w:ins>
      <w:ins w:id="63" w:author="Huawei" w:date="2019-09-19T17:17:00Z">
        <w:r>
          <w:t xml:space="preserve"> in the SMF</w:t>
        </w:r>
      </w:ins>
      <w:ins w:id="64" w:author="Huawei" w:date="2019-10-29T19:32:00Z">
        <w:r>
          <w:t>,</w:t>
        </w:r>
      </w:ins>
      <w:ins w:id="65" w:author="Huawei" w:date="2019-09-19T16:42:00Z">
        <w:r>
          <w:t xml:space="preserve"> </w:t>
        </w:r>
      </w:ins>
      <w:ins w:id="66" w:author="Huawei" w:date="2019-10-29T19:33:00Z">
        <w:r>
          <w:t xml:space="preserve">if extended </w:t>
        </w:r>
      </w:ins>
      <w:ins w:id="67" w:author="Huawei" w:date="2019-09-19T16:42:00Z">
        <w:r>
          <w:t xml:space="preserve">DL </w:t>
        </w:r>
      </w:ins>
      <w:ins w:id="68" w:author="Huawei" w:date="2019-09-19T16:51:00Z">
        <w:r>
          <w:t>Data buff</w:t>
        </w:r>
      </w:ins>
      <w:ins w:id="69" w:author="Huawei" w:date="2019-09-19T17:17:00Z">
        <w:r>
          <w:t>er</w:t>
        </w:r>
      </w:ins>
      <w:ins w:id="70" w:author="Huawei" w:date="2019-09-19T16:51:00Z">
        <w:r>
          <w:t xml:space="preserve">ing in the UPF applies, </w:t>
        </w:r>
      </w:ins>
      <w:ins w:id="71" w:author="Huawei" w:date="2019-10-29T19:34:00Z">
        <w:r>
          <w:t xml:space="preserve">in addition to notify the UPF buffer the DL data as defined in 4.2.3, </w:t>
        </w:r>
      </w:ins>
      <w:ins w:id="72" w:author="Huawei" w:date="2019-09-19T16:51:00Z">
        <w:r w:rsidRPr="00B202D7">
          <w:t xml:space="preserve">the SMF </w:t>
        </w:r>
      </w:ins>
      <w:ins w:id="73" w:author="Zhangwanqiang" w:date="2020-01-16T17:49:00Z">
        <w:r w:rsidR="0085535E" w:rsidRPr="0085535E">
          <w:rPr>
            <w:highlight w:val="yellow"/>
            <w:rPrChange w:id="74" w:author="Zhangwanqiang" w:date="2020-01-16T17:49:00Z">
              <w:rPr/>
            </w:rPrChange>
          </w:rPr>
          <w:t>provides the Traffic Descriptor in the PDR</w:t>
        </w:r>
        <w:r w:rsidR="0085535E">
          <w:t xml:space="preserve"> and </w:t>
        </w:r>
      </w:ins>
      <w:ins w:id="75" w:author="Huawei" w:date="2019-09-19T16:51:00Z">
        <w:r w:rsidRPr="00B202D7">
          <w:t>request</w:t>
        </w:r>
      </w:ins>
      <w:ins w:id="76" w:author="Huawei" w:date="2019-09-19T17:19:00Z">
        <w:r>
          <w:t>s</w:t>
        </w:r>
      </w:ins>
      <w:ins w:id="77" w:author="Huawei" w:date="2019-09-19T16:51:00Z">
        <w:r w:rsidRPr="00B202D7">
          <w:t xml:space="preserve"> the UPF to </w:t>
        </w:r>
      </w:ins>
      <w:ins w:id="78" w:author="Huawei" w:date="2019-09-19T16:53:00Z">
        <w:r w:rsidRPr="00B202D7">
          <w:t>report</w:t>
        </w:r>
      </w:ins>
      <w:ins w:id="79" w:author="Huawei" w:date="2019-09-19T16:51:00Z">
        <w:r w:rsidRPr="00B202D7">
          <w:t xml:space="preserve"> the</w:t>
        </w:r>
      </w:ins>
      <w:ins w:id="80" w:author="Huawei" w:date="2019-09-19T16:42:00Z">
        <w:r w:rsidRPr="00B202D7">
          <w:t xml:space="preserve"> </w:t>
        </w:r>
      </w:ins>
      <w:ins w:id="81" w:author="Huawei" w:date="2019-09-19T16:53:00Z">
        <w:r w:rsidRPr="00B202D7">
          <w:t>traffic information</w:t>
        </w:r>
      </w:ins>
      <w:ins w:id="82" w:author="Huawei" w:date="2019-09-19T16:54:00Z">
        <w:r w:rsidRPr="00B202D7">
          <w:t xml:space="preserve"> of the </w:t>
        </w:r>
      </w:ins>
      <w:ins w:id="83" w:author="Huawei" w:date="2019-09-19T17:14:00Z">
        <w:r w:rsidR="00A34A1B">
          <w:t>buffe</w:t>
        </w:r>
        <w:r w:rsidRPr="00B202D7">
          <w:t>red</w:t>
        </w:r>
      </w:ins>
      <w:ins w:id="84" w:author="Huawei" w:date="2019-09-19T16:57:00Z">
        <w:r w:rsidRPr="00B202D7">
          <w:t xml:space="preserve"> </w:t>
        </w:r>
      </w:ins>
      <w:ins w:id="85" w:author="Huawei" w:date="2019-09-19T16:56:00Z">
        <w:r w:rsidRPr="00B202D7">
          <w:t xml:space="preserve">downlink </w:t>
        </w:r>
      </w:ins>
      <w:ins w:id="86" w:author="Huawei" w:date="2019-09-19T16:54:00Z">
        <w:r w:rsidRPr="00B202D7">
          <w:t>packets</w:t>
        </w:r>
      </w:ins>
      <w:ins w:id="87" w:author="Huawei" w:date="2019-09-19T16:57:00Z">
        <w:r w:rsidRPr="00B202D7">
          <w:t xml:space="preserve"> </w:t>
        </w:r>
      </w:ins>
      <w:ins w:id="88" w:author="Zhangwanqiang" w:date="2020-01-16T07:14:00Z">
        <w:r w:rsidR="00C5696B">
          <w:t xml:space="preserve">and </w:t>
        </w:r>
      </w:ins>
      <w:ins w:id="89" w:author="Zhangwanqiang" w:date="2020-01-16T07:16:00Z">
        <w:r w:rsidR="0099245B">
          <w:t>discarded packets</w:t>
        </w:r>
      </w:ins>
      <w:ins w:id="90" w:author="Huawei" w:date="2019-09-19T17:16:00Z">
        <w:r w:rsidRPr="00B202D7">
          <w:t xml:space="preserve"> in the UPF</w:t>
        </w:r>
      </w:ins>
      <w:ins w:id="91" w:author="Huawei" w:date="2019-09-19T16:58:00Z">
        <w:r w:rsidRPr="00B202D7">
          <w:t>.</w:t>
        </w:r>
      </w:ins>
      <w:ins w:id="92" w:author="Huawei" w:date="2019-09-19T17:09:00Z">
        <w:r>
          <w:t xml:space="preserve"> </w:t>
        </w:r>
      </w:ins>
      <w:ins w:id="93" w:author="Zhangwanqiang" w:date="2020-01-16T17:57:00Z">
        <w:r w:rsidR="00AC602D">
          <w:rPr>
            <w:highlight w:val="yellow"/>
          </w:rPr>
          <w:t>UPF</w:t>
        </w:r>
      </w:ins>
      <w:ins w:id="94" w:author="Zhangwanqiang" w:date="2020-01-16T17:54:00Z">
        <w:r w:rsidR="00AC602D" w:rsidRPr="00AC602D">
          <w:rPr>
            <w:highlight w:val="yellow"/>
            <w:rPrChange w:id="95" w:author="Zhangwanqiang" w:date="2020-01-16T17:56:00Z">
              <w:rPr/>
            </w:rPrChange>
          </w:rPr>
          <w:t xml:space="preserve"> report</w:t>
        </w:r>
      </w:ins>
      <w:ins w:id="96" w:author="Zhangwanqiang" w:date="2020-01-16T17:56:00Z">
        <w:r w:rsidR="00AC602D" w:rsidRPr="00AC602D">
          <w:rPr>
            <w:highlight w:val="yellow"/>
            <w:rPrChange w:id="97" w:author="Zhangwanqiang" w:date="2020-01-16T17:56:00Z">
              <w:rPr/>
            </w:rPrChange>
          </w:rPr>
          <w:t>s</w:t>
        </w:r>
      </w:ins>
      <w:ins w:id="98" w:author="Zhangwanqiang" w:date="2020-01-16T17:54:00Z">
        <w:r w:rsidR="0085535E" w:rsidRPr="00AC602D">
          <w:rPr>
            <w:highlight w:val="yellow"/>
            <w:rPrChange w:id="99" w:author="Zhangwanqiang" w:date="2020-01-16T17:56:00Z">
              <w:rPr/>
            </w:rPrChange>
          </w:rPr>
          <w:t xml:space="preserve"> the traffic information matching the received Traffic Descriptor to the SMF</w:t>
        </w:r>
      </w:ins>
      <w:ins w:id="100" w:author="Zhangwanqiang" w:date="2020-01-16T17:59:00Z">
        <w:r w:rsidR="00200C0B">
          <w:t xml:space="preserve"> </w:t>
        </w:r>
        <w:r w:rsidR="00200C0B" w:rsidRPr="00200C0B">
          <w:rPr>
            <w:highlight w:val="yellow"/>
            <w:rPrChange w:id="101" w:author="Zhangwanqiang" w:date="2020-01-16T17:59:00Z">
              <w:rPr/>
            </w:rPrChange>
          </w:rPr>
          <w:t xml:space="preserve">and the SMF sends the event report, by means of </w:t>
        </w:r>
        <w:proofErr w:type="spellStart"/>
        <w:r w:rsidR="00200C0B" w:rsidRPr="00200C0B">
          <w:rPr>
            <w:highlight w:val="yellow"/>
            <w:rPrChange w:id="102" w:author="Zhangwanqiang" w:date="2020-01-16T17:59:00Z">
              <w:rPr/>
            </w:rPrChange>
          </w:rPr>
          <w:t>Nsmf_EventExposure_Notify</w:t>
        </w:r>
        <w:proofErr w:type="spellEnd"/>
        <w:r w:rsidR="00200C0B" w:rsidRPr="00200C0B">
          <w:rPr>
            <w:highlight w:val="yellow"/>
            <w:rPrChange w:id="103" w:author="Zhangwanqiang" w:date="2020-01-16T17:59:00Z">
              <w:rPr/>
            </w:rPrChange>
          </w:rPr>
          <w:t xml:space="preserve"> message</w:t>
        </w:r>
      </w:ins>
      <w:ins w:id="104" w:author="Zhangwanqiang" w:date="2020-01-16T17:58:00Z">
        <w:r w:rsidR="00200C0B" w:rsidRPr="00200C0B">
          <w:rPr>
            <w:highlight w:val="yellow"/>
            <w:rPrChange w:id="105" w:author="Zhangwanqiang" w:date="2020-01-16T17:59:00Z">
              <w:rPr/>
            </w:rPrChange>
          </w:rPr>
          <w:t>.</w:t>
        </w:r>
      </w:ins>
      <w:ins w:id="106" w:author="Zhangwanqiang" w:date="2020-01-16T17:54:00Z">
        <w:r w:rsidR="0085535E">
          <w:t xml:space="preserve"> </w:t>
        </w:r>
      </w:ins>
      <w:bookmarkStart w:id="107" w:name="_GoBack"/>
      <w:bookmarkEnd w:id="107"/>
      <w:ins w:id="108" w:author="Huawei" w:date="2019-09-19T17:23:00Z">
        <w:r w:rsidRPr="00073BE6">
          <w:t xml:space="preserve">The SMF detects that previously buffered packets </w:t>
        </w:r>
        <w:r>
          <w:t>can be</w:t>
        </w:r>
        <w:r w:rsidRPr="00073BE6">
          <w:t xml:space="preserve"> transmitted by the fact that the related PDU session becomes ACTIVE</w:t>
        </w:r>
        <w:r>
          <w:t>.</w:t>
        </w:r>
      </w:ins>
    </w:p>
    <w:p w:rsidR="00D527A4" w:rsidRDefault="00D527A4" w:rsidP="004F08E8">
      <w:pPr>
        <w:pStyle w:val="B1"/>
        <w:rPr>
          <w:ins w:id="109" w:author="Huawei" w:date="2019-10-29T19:36:00Z"/>
        </w:rPr>
      </w:pPr>
      <w:ins w:id="110" w:author="Huawei" w:date="2019-10-29T19:24:00Z">
        <w:r>
          <w:rPr>
            <w:lang w:eastAsia="zh-CN"/>
          </w:rPr>
          <w:t>3</w:t>
        </w:r>
      </w:ins>
      <w:ins w:id="111" w:author="Huawei" w:date="2019-09-19T16:33:00Z">
        <w:r>
          <w:rPr>
            <w:rFonts w:hint="eastAsia"/>
            <w:lang w:eastAsia="zh-CN"/>
          </w:rPr>
          <w:t>.</w:t>
        </w:r>
      </w:ins>
      <w:ins w:id="112" w:author="Huawei C" w:date="2020-01-07T12:04:00Z">
        <w:r w:rsidR="00CE6F25">
          <w:rPr>
            <w:lang w:eastAsia="zh-CN"/>
          </w:rPr>
          <w:tab/>
        </w:r>
      </w:ins>
      <w:bookmarkStart w:id="113" w:name="OLE_LINK23"/>
      <w:ins w:id="114" w:author="Huawei" w:date="2019-10-29T19:36:00Z">
        <w:r>
          <w:t xml:space="preserve">The SMF sends the </w:t>
        </w:r>
        <w:proofErr w:type="spellStart"/>
        <w:r>
          <w:t>Nsmf_EventExposure_Notify</w:t>
        </w:r>
        <w:proofErr w:type="spellEnd"/>
        <w:r>
          <w:t xml:space="preserve"> with Downlink Delivery Status event message to NEF</w:t>
        </w:r>
      </w:ins>
      <w:ins w:id="115" w:author="Huawei" w:date="2019-09-19T16:34:00Z">
        <w:r>
          <w:rPr>
            <w:lang w:eastAsia="zh-CN"/>
          </w:rPr>
          <w:t>.</w:t>
        </w:r>
      </w:ins>
      <w:bookmarkEnd w:id="113"/>
      <w:r w:rsidRPr="00EA4B9E">
        <w:t xml:space="preserve"> </w:t>
      </w:r>
    </w:p>
    <w:p w:rsidR="00E32339" w:rsidRPr="00D527A4" w:rsidRDefault="00D527A4" w:rsidP="004F08E8">
      <w:pPr>
        <w:pStyle w:val="B1"/>
      </w:pPr>
      <w:ins w:id="116" w:author="Huawei" w:date="2019-10-29T19:36:00Z">
        <w:r>
          <w:t>4.</w:t>
        </w:r>
      </w:ins>
      <w:ins w:id="117" w:author="Huawei C" w:date="2020-01-07T12:04:00Z">
        <w:r w:rsidR="00CE6F25">
          <w:tab/>
        </w:r>
      </w:ins>
      <w:ins w:id="118" w:author="Huawei" w:date="2019-10-29T19:36:00Z">
        <w:r>
          <w:t xml:space="preserve">The NEF sends </w:t>
        </w:r>
        <w:proofErr w:type="spellStart"/>
        <w:r>
          <w:t>Nnef_EventExposure_Notify</w:t>
        </w:r>
        <w:proofErr w:type="spellEnd"/>
        <w:r>
          <w:t xml:space="preserve"> with Downlink Delivery Status event message to AF.</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7A0" w:rsidRDefault="009A77A0">
      <w:r>
        <w:separator/>
      </w:r>
    </w:p>
  </w:endnote>
  <w:endnote w:type="continuationSeparator" w:id="0">
    <w:p w:rsidR="009A77A0" w:rsidRDefault="009A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7A0" w:rsidRDefault="009A77A0">
      <w:r>
        <w:separator/>
      </w:r>
    </w:p>
  </w:footnote>
  <w:footnote w:type="continuationSeparator" w:id="0">
    <w:p w:rsidR="009A77A0" w:rsidRDefault="009A7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83"/>
    <w:rsid w:val="0005071C"/>
    <w:rsid w:val="00053453"/>
    <w:rsid w:val="00076524"/>
    <w:rsid w:val="00086F9A"/>
    <w:rsid w:val="000A24F8"/>
    <w:rsid w:val="000A6394"/>
    <w:rsid w:val="000B5E04"/>
    <w:rsid w:val="000B7FED"/>
    <w:rsid w:val="000C038A"/>
    <w:rsid w:val="000C6598"/>
    <w:rsid w:val="000E268E"/>
    <w:rsid w:val="000E31D5"/>
    <w:rsid w:val="001041C3"/>
    <w:rsid w:val="00145D43"/>
    <w:rsid w:val="00156A52"/>
    <w:rsid w:val="001804E7"/>
    <w:rsid w:val="00192C46"/>
    <w:rsid w:val="001A08B3"/>
    <w:rsid w:val="001A7B60"/>
    <w:rsid w:val="001B52F0"/>
    <w:rsid w:val="001B7A65"/>
    <w:rsid w:val="001C143E"/>
    <w:rsid w:val="001E005B"/>
    <w:rsid w:val="001E41F3"/>
    <w:rsid w:val="00200C0B"/>
    <w:rsid w:val="00221874"/>
    <w:rsid w:val="0026004D"/>
    <w:rsid w:val="002640DD"/>
    <w:rsid w:val="00265753"/>
    <w:rsid w:val="00275D12"/>
    <w:rsid w:val="002831F6"/>
    <w:rsid w:val="00284FEB"/>
    <w:rsid w:val="002860C4"/>
    <w:rsid w:val="002B5741"/>
    <w:rsid w:val="002C3F5D"/>
    <w:rsid w:val="00305409"/>
    <w:rsid w:val="00345300"/>
    <w:rsid w:val="003609EF"/>
    <w:rsid w:val="0036231A"/>
    <w:rsid w:val="00371DE1"/>
    <w:rsid w:val="00374DD4"/>
    <w:rsid w:val="003808E9"/>
    <w:rsid w:val="00385A11"/>
    <w:rsid w:val="00386DEC"/>
    <w:rsid w:val="003C1543"/>
    <w:rsid w:val="003E01A6"/>
    <w:rsid w:val="003E1A36"/>
    <w:rsid w:val="003E7D28"/>
    <w:rsid w:val="00410371"/>
    <w:rsid w:val="004242F1"/>
    <w:rsid w:val="00452FDC"/>
    <w:rsid w:val="004B75B7"/>
    <w:rsid w:val="004C3507"/>
    <w:rsid w:val="004F08E8"/>
    <w:rsid w:val="00514818"/>
    <w:rsid w:val="0051580D"/>
    <w:rsid w:val="00524056"/>
    <w:rsid w:val="00547111"/>
    <w:rsid w:val="00592D74"/>
    <w:rsid w:val="005E2C44"/>
    <w:rsid w:val="00621188"/>
    <w:rsid w:val="006257ED"/>
    <w:rsid w:val="00625CC6"/>
    <w:rsid w:val="00695808"/>
    <w:rsid w:val="006970C4"/>
    <w:rsid w:val="006B46FB"/>
    <w:rsid w:val="006C7ED0"/>
    <w:rsid w:val="006D18D3"/>
    <w:rsid w:val="006E21FB"/>
    <w:rsid w:val="0070388D"/>
    <w:rsid w:val="00747FBE"/>
    <w:rsid w:val="00792342"/>
    <w:rsid w:val="00793EC4"/>
    <w:rsid w:val="007977A8"/>
    <w:rsid w:val="007B512A"/>
    <w:rsid w:val="007C2097"/>
    <w:rsid w:val="007D6A07"/>
    <w:rsid w:val="007F2012"/>
    <w:rsid w:val="007F7259"/>
    <w:rsid w:val="008040A8"/>
    <w:rsid w:val="008279FA"/>
    <w:rsid w:val="0085535E"/>
    <w:rsid w:val="008626E7"/>
    <w:rsid w:val="00870EE7"/>
    <w:rsid w:val="008863B9"/>
    <w:rsid w:val="008A45A6"/>
    <w:rsid w:val="008F686C"/>
    <w:rsid w:val="00901CAF"/>
    <w:rsid w:val="00906141"/>
    <w:rsid w:val="009148DE"/>
    <w:rsid w:val="00922BFA"/>
    <w:rsid w:val="00941DAC"/>
    <w:rsid w:val="00941E30"/>
    <w:rsid w:val="0096321B"/>
    <w:rsid w:val="009733BE"/>
    <w:rsid w:val="009777D9"/>
    <w:rsid w:val="00990346"/>
    <w:rsid w:val="00991B88"/>
    <w:rsid w:val="0099245B"/>
    <w:rsid w:val="009A5753"/>
    <w:rsid w:val="009A579D"/>
    <w:rsid w:val="009A77A0"/>
    <w:rsid w:val="009E3297"/>
    <w:rsid w:val="009F734F"/>
    <w:rsid w:val="00A246B6"/>
    <w:rsid w:val="00A263D1"/>
    <w:rsid w:val="00A34A1B"/>
    <w:rsid w:val="00A47E70"/>
    <w:rsid w:val="00A50CF0"/>
    <w:rsid w:val="00A542FF"/>
    <w:rsid w:val="00A7671C"/>
    <w:rsid w:val="00AA2CBC"/>
    <w:rsid w:val="00AC5820"/>
    <w:rsid w:val="00AC602D"/>
    <w:rsid w:val="00AD1CD8"/>
    <w:rsid w:val="00AF1A6F"/>
    <w:rsid w:val="00B068A1"/>
    <w:rsid w:val="00B172AA"/>
    <w:rsid w:val="00B258BB"/>
    <w:rsid w:val="00B51DB3"/>
    <w:rsid w:val="00B661A1"/>
    <w:rsid w:val="00B67B97"/>
    <w:rsid w:val="00B968C8"/>
    <w:rsid w:val="00BA3EC5"/>
    <w:rsid w:val="00BA51D9"/>
    <w:rsid w:val="00BB5DFC"/>
    <w:rsid w:val="00BC0E8C"/>
    <w:rsid w:val="00BD279D"/>
    <w:rsid w:val="00BD6BB8"/>
    <w:rsid w:val="00C06550"/>
    <w:rsid w:val="00C160A6"/>
    <w:rsid w:val="00C33231"/>
    <w:rsid w:val="00C521E1"/>
    <w:rsid w:val="00C5696B"/>
    <w:rsid w:val="00C66BA2"/>
    <w:rsid w:val="00C95985"/>
    <w:rsid w:val="00CC07F2"/>
    <w:rsid w:val="00CC5026"/>
    <w:rsid w:val="00CC68D0"/>
    <w:rsid w:val="00CE6F25"/>
    <w:rsid w:val="00D01F77"/>
    <w:rsid w:val="00D03F9A"/>
    <w:rsid w:val="00D06D51"/>
    <w:rsid w:val="00D15E43"/>
    <w:rsid w:val="00D24991"/>
    <w:rsid w:val="00D34D8A"/>
    <w:rsid w:val="00D50255"/>
    <w:rsid w:val="00D527A4"/>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93A68"/>
    <w:rsid w:val="00F9648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af2">
    <w:name w:val="caption"/>
    <w:basedOn w:val="a"/>
    <w:next w:val="a"/>
    <w:unhideWhenUsed/>
    <w:qFormat/>
    <w:rsid w:val="00A34A1B"/>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22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38CFB-93B4-4F93-81B6-494E4178F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1639</Words>
  <Characters>9345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11</cp:revision>
  <cp:lastPrinted>1900-01-01T00:00:00Z</cp:lastPrinted>
  <dcterms:created xsi:type="dcterms:W3CDTF">2020-01-15T22:19:00Z</dcterms:created>
  <dcterms:modified xsi:type="dcterms:W3CDTF">2020-01-17T01:18:00Z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(3)b79LqBygxlc5UqtdvFoKNcTlVfHRfr/xApRNFsX6+9IXDQx08twTSiZvKBIqgBq8btBLxzAB
xpuoTy6IaM4UtaslzyUTFiR9SQRlj2nec4TNhBpAPdUxP8VnzGIFLTOHzhy8hzcfWKfsL/mS
mwjv4KDvg9cQXSyYO30APEEj0tcL+cU6UxOTmQBWFAFsHx0KfP2dXQTwwsDgdSQcfoyTCs6v
AgDGOJ7EzD2DpBKBQO</vt:lpwstr>
  </property>
  <property fmtid="{D5CDD505-2E9C-101B-9397-08002B2CF9AE}" pid="22" name="_2015_ms_pID_7253431">
    <vt:lpwstr>xKlEz87daKhfX33DCxaTMFxPioqXqAvcEheX/PYSrtp8HIjO9Tj+Ae
UhjWBg9ePxYcpu8C0HTrmEeit47pK34hpAVLPbIQMGfq/z0xVqnp18tsT/77liYkQYb4tlbM
57furZ+0LdyAds3SfkwoDCWGx/9IBzxTITdPd6/vl5hX9+01NnepUZ2pQxrB36/e+enbfbLL
L6hl/UrBsDWNCC9qvYqiHDKEhjB/nZAQ8MYa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y fmtid="{D5CDD505-2E9C-101B-9397-08002B2CF9AE}" pid="27" name="_2015_ms_pID_7253432">
    <vt:lpwstr>WQ==</vt:lpwstr>
  </property>
</Properties>
</file>